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112-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R2-201</w:t>
      </w:r>
      <w:r>
        <w:rPr>
          <w:b/>
          <w:i/>
          <w:sz w:val="28"/>
        </w:rPr>
        <w:fldChar w:fldCharType="end"/>
      </w:r>
      <w:r>
        <w:rPr>
          <w:rFonts w:hint="eastAsia" w:eastAsia="宋体"/>
          <w:b/>
          <w:i/>
          <w:sz w:val="28"/>
          <w:lang w:val="en-US" w:eastAsia="zh-CN"/>
        </w:rPr>
        <w:t>0605</w:t>
      </w:r>
      <w:bookmarkStart w:id="8" w:name="_GoBack"/>
      <w:bookmarkEnd w:id="8"/>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cs="Arial"/>
          <w:b/>
          <w:sz w:val="24"/>
          <w:szCs w:val="24"/>
          <w:lang w:val="en-US" w:eastAsia="zh-CN"/>
        </w:rPr>
        <w:t>2nd</w:t>
      </w:r>
      <w:r>
        <w:rPr>
          <w:rFonts w:cs="Arial"/>
          <w:b/>
          <w:sz w:val="24"/>
          <w:szCs w:val="24"/>
        </w:rPr>
        <w:t xml:space="preserve"> - </w:t>
      </w:r>
      <w:r>
        <w:rPr>
          <w:rFonts w:hint="eastAsia" w:cs="Arial"/>
          <w:b/>
          <w:sz w:val="24"/>
          <w:szCs w:val="24"/>
          <w:lang w:val="en-US" w:eastAsia="zh-CN"/>
        </w:rPr>
        <w:t>13</w:t>
      </w:r>
      <w:r>
        <w:rPr>
          <w:rFonts w:cs="Arial"/>
          <w:b/>
          <w:sz w:val="24"/>
          <w:szCs w:val="24"/>
        </w:rPr>
        <w:t xml:space="preserve">th </w:t>
      </w:r>
      <w:r>
        <w:rPr>
          <w:rFonts w:hint="eastAsia" w:eastAsia="宋体" w:cs="Arial"/>
          <w:b/>
          <w:sz w:val="24"/>
          <w:lang w:val="en-US" w:eastAsia="zh-CN"/>
        </w:rPr>
        <w:t>November</w:t>
      </w:r>
      <w:r>
        <w:rPr>
          <w:rFonts w:cs="Arial"/>
          <w:b/>
          <w:sz w:val="24"/>
          <w:szCs w:val="24"/>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draftCR to 38331 on locationIn related configuration for logged MDT ALT2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p>
          <w:p>
            <w:pPr>
              <w:pStyle w:val="81"/>
              <w:numPr>
                <w:ilvl w:val="0"/>
                <w:numId w:val="0"/>
              </w:numPr>
              <w:spacing w:after="0"/>
              <w:ind w:left="100" w:leftChars="0"/>
              <w:rPr>
                <w:rFonts w:hint="default" w:eastAsia="宋体"/>
                <w:lang w:val="en-US" w:eastAsia="zh-CN"/>
              </w:rPr>
            </w:pPr>
            <w:r>
              <w:rPr>
                <w:rFonts w:hint="eastAsia" w:eastAsia="宋体"/>
                <w:lang w:val="en-US" w:eastAsia="zh-CN"/>
              </w:rPr>
              <w:t>As discussed in R2-20XXX, When UE enters RRC_INACTIVE state there could be two different set of BT/WLAN/Sensor configuration in VarLogMeasConfig, it is ambiguous which configuration will be used for BT/WLAN/sensor measurement logging for logged MDT.</w:t>
            </w:r>
          </w:p>
          <w:p>
            <w:pPr>
              <w:pStyle w:val="81"/>
              <w:numPr>
                <w:ilvl w:val="0"/>
                <w:numId w:val="0"/>
              </w:numPr>
              <w:spacing w:after="0"/>
              <w:ind w:left="100"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100" w:leftChars="0"/>
              <w:rPr>
                <w:rFonts w:hint="eastAsia" w:eastAsia="宋体"/>
                <w:lang w:val="en-US" w:eastAsia="zh-CN"/>
              </w:rPr>
            </w:pPr>
            <w:r>
              <w:rPr>
                <w:rFonts w:hint="eastAsia" w:eastAsia="宋体"/>
                <w:lang w:val="en-US" w:eastAsia="zh-CN"/>
              </w:rPr>
              <w:t xml:space="preserve">New procedure is defined in 5.3.5.9 that UE stores the BT/WLAN/Sensor configuration received in </w:t>
            </w:r>
            <w:r>
              <w:rPr>
                <w:rFonts w:hint="eastAsia" w:eastAsia="宋体"/>
                <w:i/>
                <w:iCs/>
                <w:lang w:val="en-US" w:eastAsia="zh-CN"/>
              </w:rPr>
              <w:t>OtherConfig</w:t>
            </w:r>
            <w:r>
              <w:rPr>
                <w:rFonts w:hint="eastAsia" w:eastAsia="宋体"/>
                <w:lang w:val="en-US" w:eastAsia="zh-CN"/>
              </w:rPr>
              <w:t xml:space="preserve"> in </w:t>
            </w:r>
            <w:r>
              <w:rPr>
                <w:rFonts w:hint="eastAsia" w:eastAsia="宋体"/>
                <w:i/>
                <w:iCs/>
                <w:lang w:val="en-US" w:eastAsia="zh-CN"/>
              </w:rPr>
              <w:t xml:space="preserve">VarLogMeasConfig </w:t>
            </w:r>
            <w:r>
              <w:rPr>
                <w:rFonts w:hint="eastAsia" w:eastAsia="宋体"/>
                <w:lang w:val="en-US" w:eastAsia="zh-CN"/>
              </w:rPr>
              <w:t xml:space="preserve">to avoid misaligned configurations. </w:t>
            </w:r>
          </w:p>
          <w:p>
            <w:pPr>
              <w:pStyle w:val="81"/>
              <w:numPr>
                <w:ilvl w:val="0"/>
                <w:numId w:val="0"/>
              </w:numPr>
              <w:spacing w:after="0"/>
              <w:rPr>
                <w:rFonts w:hint="default" w:eastAsia="宋体"/>
                <w:lang w:val="en-US" w:eastAsia="zh-CN"/>
              </w:rPr>
            </w:pPr>
            <w:r>
              <w:rPr>
                <w:rFonts w:hint="eastAsia" w:eastAsia="宋体"/>
                <w:lang w:val="en-US" w:eastAsia="zh-CN"/>
              </w:rPr>
              <w:t xml:space="preserve"> </w:t>
            </w: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BT/WLAN and sensor logging in logged MDT.</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 xml:space="preserve">UE might report the BT/WLAN/Sensor measurements not desired by NW in logged MDT if it is implemented in UE but not NW or  if it is implemented in NW but not UE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How to perform BT/WLAN/sensor measurements in logged MDT remains ambiguous.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hint="eastAsia" w:eastAsia="宋体"/>
          <w:lang w:val="en-US" w:eastAsia="zh-CN"/>
        </w:rPr>
      </w:pPr>
      <w:r>
        <w:rPr>
          <w:rFonts w:hint="eastAsia" w:eastAsia="宋体"/>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2" w:name="_Toc46444000"/>
      <w:bookmarkStart w:id="3" w:name="_Toc52837647"/>
      <w:bookmarkStart w:id="4" w:name="_Toc52836639"/>
      <w:bookmarkStart w:id="5" w:name="_Toc46439163"/>
      <w:bookmarkStart w:id="6" w:name="_Toc46486761"/>
      <w:bookmarkStart w:id="7" w:name="_Toc53006287"/>
      <w:r>
        <w:rPr>
          <w:rFonts w:ascii="Arial" w:hAnsi="Arial" w:eastAsia="宋体" w:cs="Times New Roman"/>
          <w:sz w:val="24"/>
          <w:lang w:val="en-GB" w:eastAsia="zh-CN" w:bidi="ar-SA"/>
        </w:rPr>
        <w:t>5.3.5.9</w:t>
      </w:r>
      <w:r>
        <w:rPr>
          <w:rFonts w:ascii="Arial" w:hAnsi="Arial" w:eastAsia="宋体" w:cs="Times New Roman"/>
          <w:sz w:val="24"/>
          <w:lang w:val="en-GB" w:eastAsia="zh-CN" w:bidi="ar-SA"/>
        </w:rPr>
        <w:tab/>
      </w:r>
      <w:r>
        <w:rPr>
          <w:rFonts w:ascii="Arial" w:hAnsi="Arial" w:eastAsia="MS Mincho" w:cs="Times New Roman"/>
          <w:sz w:val="24"/>
          <w:lang w:val="en-GB" w:eastAsia="ja-JP" w:bidi="ar-SA"/>
        </w:rPr>
        <w:t>Other configuration</w:t>
      </w:r>
      <w:bookmarkEnd w:id="2"/>
      <w:bookmarkEnd w:id="3"/>
      <w:bookmarkEnd w:id="4"/>
      <w:bookmarkEnd w:id="5"/>
      <w:bookmarkEnd w:id="6"/>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send delay budget reports in accordance with 5.</w:t>
      </w:r>
      <w:r>
        <w:rPr>
          <w:rFonts w:ascii="Times New Roman" w:hAnsi="Times New Roman" w:eastAsia="Times New Roman" w:cs="Times New Roman"/>
          <w:lang w:val="en-GB" w:eastAsia="zh-CN" w:bidi="ar-SA"/>
        </w:rPr>
        <w:t>7.4</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send delay budget reports and stop timer T3</w:t>
      </w:r>
      <w:r>
        <w:rPr>
          <w:rFonts w:ascii="Times New Roman" w:hAnsi="Times New Roman" w:eastAsia="Times New Roman" w:cs="Times New Roman"/>
          <w:lang w:val="en-GB" w:eastAsia="zh-CN" w:bidi="ar-SA"/>
        </w:rPr>
        <w:t>42</w:t>
      </w:r>
      <w:r>
        <w:rPr>
          <w:rFonts w:ascii="Times New Roman" w:hAnsi="Times New Roman" w:eastAsia="Times New Roman" w:cs="Times New Roman"/>
          <w:lang w:val="en-GB" w:eastAsia="ja-JP" w:bidi="ar-SA"/>
        </w:rPr>
        <w:t>,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overheatingAssistanceConfig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overheatingAssistanceConfig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overheating assistance information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overheating assistance information and stop timer T345,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idc-AssistanceConfig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idc-AssistanceConfig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IDC assistance information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IDC assistance information;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drx-PreferenceConfig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drx-PreferenceConfig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DRX parameters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DRX parameters for power saving for the cell group and stop timer T346a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maxBW-PreferenceConfig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maxBW-PreferenceConfig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aggregated bandwidth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aggregated bandwidth for power saving for the cell group and stop timer T346b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maxCC-PreferenceConfig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maxCC-PreferenceConfig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number of secondary component carriers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number of secondary component carriers for power saving for the cell group and stop timer T346c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maxMIMO-LayerPreferenceConfig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maxMIMO-LayerPreferenceConfig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number of MIMO layers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number of MIMO layers for power saving for the cell group and stop timer T346d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minSchedulingOffsetPreferenceConfig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minSchedulingOffsetPreferenceConfig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minimum scheduling offset for cross-slot scheduling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minimum scheduling offset for cross-slot scheduling for power saving for the cell group and stop timer T346e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releasePreferenceConfig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releasePreferenceConfig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assistance information to transition out of RRC_CONNECTED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assistance information to transition out of RRC_CONNECTED and stop timer T346f,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obtainCommonLocation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include available detailed location information for any subsequent measurement report or any subsequent RLF report, CEF report and SCGFailureInformation;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BT-NameList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ins w:id="0" w:author="ZTE-Zhihong" w:date="2020-10-23T13:28:17Z"/>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BT-NameList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Bluetooth measurement results for any subsequent measurement report or any subsequent RLF report, CEF report and SCGFailureInformation;</w:t>
      </w:r>
      <w:ins w:id="1" w:author="ZTE-Zhihong" w:date="2020-10-23T13:29:00Z">
        <w:r>
          <w:rPr>
            <w:rFonts w:hint="eastAsia" w:ascii="Times New Roman" w:hAnsi="Times New Roman" w:eastAsia="宋体" w:cs="Times New Roman"/>
            <w:lang w:val="en-US" w:eastAsia="zh-CN" w:bidi="ar-SA"/>
          </w:rPr>
          <w:t xml:space="preserve"> an</w:t>
        </w:r>
      </w:ins>
      <w:ins w:id="2" w:author="ZTE-Zhihong" w:date="2020-10-23T13:29:01Z">
        <w:r>
          <w:rPr>
            <w:rFonts w:hint="eastAsia" w:ascii="Times New Roman" w:hAnsi="Times New Roman" w:eastAsia="宋体" w:cs="Times New Roman"/>
            <w:lang w:val="en-US" w:eastAsia="zh-CN" w:bidi="ar-SA"/>
          </w:rPr>
          <w:t>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ins w:id="3" w:author="ZTE-Zhihong" w:date="2020-10-23T13:28:17Z">
        <w:r>
          <w:rPr>
            <w:rFonts w:ascii="Times New Roman" w:hAnsi="Times New Roman" w:eastAsia="Times New Roman" w:cs="Times New Roman"/>
            <w:lang w:val="en-GB" w:eastAsia="ja-JP" w:bidi="ar-SA"/>
          </w:rPr>
          <w:t>2&gt;</w:t>
        </w:r>
      </w:ins>
      <w:ins w:id="4" w:author="ZTE-Zhihong" w:date="2020-10-23T13:28:17Z">
        <w:r>
          <w:rPr>
            <w:rFonts w:ascii="Times New Roman" w:hAnsi="Times New Roman" w:eastAsia="Times New Roman" w:cs="Times New Roman"/>
            <w:lang w:val="en-GB" w:eastAsia="ja-JP" w:bidi="ar-SA"/>
          </w:rPr>
          <w:tab/>
        </w:r>
      </w:ins>
      <w:ins w:id="5" w:author="ZTE-Zhihong" w:date="2020-10-23T13:28:40Z">
        <w:r>
          <w:rPr/>
          <w:t xml:space="preserve">store the received </w:t>
        </w:r>
      </w:ins>
      <w:ins w:id="6" w:author="ZTE-Zhihong" w:date="2020-10-23T13:28:40Z">
        <w:r>
          <w:rPr>
            <w:i/>
            <w:iCs/>
          </w:rPr>
          <w:t>bt-NameList</w:t>
        </w:r>
      </w:ins>
      <w:ins w:id="7" w:author="ZTE-Zhihong" w:date="2020-10-23T13:28:40Z">
        <w:r>
          <w:rPr/>
          <w:t xml:space="preserve">, if included, </w:t>
        </w:r>
      </w:ins>
      <w:ins w:id="8" w:author="ZTE-Zhihong" w:date="2020-10-23T13:28:40Z">
        <w:r>
          <w:rPr>
            <w:iCs/>
          </w:rPr>
          <w:t xml:space="preserve">in </w:t>
        </w:r>
      </w:ins>
      <w:ins w:id="9" w:author="ZTE-Zhihong" w:date="2020-10-23T13:28:40Z">
        <w:r>
          <w:rPr>
            <w:i/>
            <w:iCs/>
          </w:rPr>
          <w:t>VarLogMeasConfig</w:t>
        </w:r>
      </w:ins>
      <w:ins w:id="10" w:author="ZTE-Zhihong" w:date="2020-10-23T13:28:17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WLAN-NameList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ins w:id="11" w:author="ZTE-Zhihong" w:date="2020-10-23T13:29:48Z"/>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WLAN-NameList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WLAN measurement results for any subsequent measurement report or any subsequent RLF report, CEF report and SCGFailureInformation;</w:t>
      </w:r>
      <w:ins w:id="12" w:author="ZTE-Zhihong" w:date="2020-10-23T13:29:47Z">
        <w:r>
          <w:rPr>
            <w:rFonts w:hint="eastAsia" w:ascii="Times New Roman" w:hAnsi="Times New Roman" w:eastAsia="宋体" w:cs="Times New Roman"/>
            <w:lang w:val="en-US" w:eastAsia="zh-CN" w:bidi="ar-SA"/>
          </w:rPr>
          <w:t xml:space="preserve"> </w:t>
        </w:r>
      </w:ins>
      <w:ins w:id="13" w:author="ZTE-Zhihong" w:date="2020-10-23T13:29:48Z">
        <w:r>
          <w:rPr>
            <w:rFonts w:hint="eastAsia" w:ascii="Times New Roman" w:hAnsi="Times New Roman" w:eastAsia="宋体" w:cs="Times New Roman"/>
            <w:lang w:val="en-US" w:eastAsia="zh-CN" w:bidi="ar-SA"/>
          </w:rPr>
          <w:t>and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ins w:id="14" w:author="ZTE-Zhihong" w:date="2020-10-23T13:29:48Z">
        <w:r>
          <w:rPr>
            <w:rFonts w:ascii="Times New Roman" w:hAnsi="Times New Roman" w:eastAsia="Times New Roman" w:cs="Times New Roman"/>
            <w:lang w:val="en-GB" w:eastAsia="ja-JP" w:bidi="ar-SA"/>
          </w:rPr>
          <w:t>2&gt;</w:t>
        </w:r>
      </w:ins>
      <w:ins w:id="15" w:author="ZTE-Zhihong" w:date="2020-10-23T13:29:48Z">
        <w:r>
          <w:rPr>
            <w:rFonts w:ascii="Times New Roman" w:hAnsi="Times New Roman" w:eastAsia="Times New Roman" w:cs="Times New Roman"/>
            <w:lang w:val="en-GB" w:eastAsia="ja-JP" w:bidi="ar-SA"/>
          </w:rPr>
          <w:tab/>
        </w:r>
      </w:ins>
      <w:ins w:id="16" w:author="ZTE-Zhihong" w:date="2020-10-23T13:29:48Z">
        <w:r>
          <w:rPr/>
          <w:t xml:space="preserve">store the received </w:t>
        </w:r>
      </w:ins>
      <w:ins w:id="17" w:author="ZTE-Zhihong" w:date="2020-10-23T14:04:16Z">
        <w:r>
          <w:rPr>
            <w:rFonts w:ascii="Times New Roman" w:hAnsi="Times New Roman" w:eastAsia="Times New Roman" w:cs="Times New Roman"/>
            <w:i/>
            <w:lang w:val="en-GB" w:eastAsia="ja-JP" w:bidi="ar-SA"/>
          </w:rPr>
          <w:t>WLAN</w:t>
        </w:r>
      </w:ins>
      <w:ins w:id="18" w:author="ZTE-Zhihong" w:date="2020-10-23T13:29:48Z">
        <w:r>
          <w:rPr>
            <w:i/>
            <w:iCs/>
          </w:rPr>
          <w:t>-NameList</w:t>
        </w:r>
      </w:ins>
      <w:ins w:id="19" w:author="ZTE-Zhihong" w:date="2020-10-23T13:29:48Z">
        <w:r>
          <w:rPr/>
          <w:t xml:space="preserve">, if included, </w:t>
        </w:r>
      </w:ins>
      <w:ins w:id="20" w:author="ZTE-Zhihong" w:date="2020-10-23T13:29:48Z">
        <w:r>
          <w:rPr>
            <w:iCs/>
          </w:rPr>
          <w:t xml:space="preserve">in </w:t>
        </w:r>
      </w:ins>
      <w:ins w:id="21" w:author="ZTE-Zhihong" w:date="2020-10-23T13:29:48Z">
        <w:r>
          <w:rPr>
            <w:i/>
            <w:iCs/>
          </w:rPr>
          <w:t>VarLogMeasConfig</w:t>
        </w:r>
      </w:ins>
      <w:ins w:id="22" w:author="ZTE-Zhihong" w:date="2020-10-23T13:29:48Z">
        <w:r>
          <w:rPr>
            <w:rFonts w:ascii="Times New Roman" w:hAnsi="Times New Roman" w:eastAsia="Times New Roman" w:cs="Times New Roman"/>
            <w:lang w:val="en-GB" w:eastAsia="ja-JP" w:bidi="ar-SA"/>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Sensor-NameList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ins w:id="23" w:author="ZTE-Zhihong" w:date="2020-10-23T13:30:02Z"/>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Sensor-NameList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Sensor measurement results for any subsequent measurement report or any subsequent RLF report, CEF report and SCGFailureInformation;</w:t>
      </w:r>
      <w:ins w:id="24" w:author="ZTE-Zhihong" w:date="2020-10-23T13:30:02Z">
        <w:r>
          <w:rPr>
            <w:rFonts w:hint="eastAsia" w:ascii="Times New Roman" w:hAnsi="Times New Roman" w:eastAsia="宋体" w:cs="Times New Roman"/>
            <w:lang w:val="en-US" w:eastAsia="zh-CN" w:bidi="ar-SA"/>
          </w:rPr>
          <w:t xml:space="preserve"> and</w:t>
        </w:r>
      </w:ins>
    </w:p>
    <w:p>
      <w:pPr>
        <w:overflowPunct w:val="0"/>
        <w:autoSpaceDE w:val="0"/>
        <w:autoSpaceDN w:val="0"/>
        <w:adjustRightInd w:val="0"/>
        <w:spacing w:after="180"/>
        <w:ind w:left="851" w:hanging="284"/>
        <w:textAlignment w:val="baseline"/>
        <w:rPr>
          <w:rFonts w:hint="eastAsia" w:ascii="Times New Roman" w:hAnsi="Times New Roman" w:eastAsia="宋体" w:cs="Times New Roman"/>
          <w:lang w:val="en-US" w:eastAsia="zh-CN" w:bidi="ar-SA"/>
        </w:rPr>
      </w:pPr>
      <w:ins w:id="25" w:author="ZTE-Zhihong" w:date="2020-10-23T13:30:02Z">
        <w:r>
          <w:rPr>
            <w:rFonts w:ascii="Times New Roman" w:hAnsi="Times New Roman" w:eastAsia="Times New Roman" w:cs="Times New Roman"/>
            <w:lang w:val="en-GB" w:eastAsia="ja-JP" w:bidi="ar-SA"/>
          </w:rPr>
          <w:t>2&gt;</w:t>
        </w:r>
      </w:ins>
      <w:ins w:id="26" w:author="ZTE-Zhihong" w:date="2020-10-23T13:30:02Z">
        <w:r>
          <w:rPr>
            <w:rFonts w:ascii="Times New Roman" w:hAnsi="Times New Roman" w:eastAsia="Times New Roman" w:cs="Times New Roman"/>
            <w:lang w:val="en-GB" w:eastAsia="ja-JP" w:bidi="ar-SA"/>
          </w:rPr>
          <w:tab/>
        </w:r>
      </w:ins>
      <w:ins w:id="27" w:author="ZTE-Zhihong" w:date="2020-10-23T13:30:02Z">
        <w:r>
          <w:rPr/>
          <w:t xml:space="preserve">store the received </w:t>
        </w:r>
      </w:ins>
      <w:ins w:id="28" w:author="ZTE-Zhihong" w:date="2020-10-23T14:04:26Z">
        <w:r>
          <w:rPr>
            <w:rFonts w:ascii="Times New Roman" w:hAnsi="Times New Roman" w:eastAsia="Times New Roman" w:cs="Times New Roman"/>
            <w:i/>
            <w:lang w:val="en-GB" w:eastAsia="ja-JP" w:bidi="ar-SA"/>
          </w:rPr>
          <w:t>Sensor</w:t>
        </w:r>
      </w:ins>
      <w:ins w:id="29" w:author="ZTE-Zhihong" w:date="2020-10-23T13:30:02Z">
        <w:r>
          <w:rPr>
            <w:i/>
            <w:iCs/>
          </w:rPr>
          <w:t>-NameList</w:t>
        </w:r>
      </w:ins>
      <w:ins w:id="30" w:author="ZTE-Zhihong" w:date="2020-10-23T13:30:02Z">
        <w:r>
          <w:rPr/>
          <w:t xml:space="preserve">, if included, </w:t>
        </w:r>
      </w:ins>
      <w:ins w:id="31" w:author="ZTE-Zhihong" w:date="2020-10-23T13:30:02Z">
        <w:r>
          <w:rPr>
            <w:iCs/>
          </w:rPr>
          <w:t xml:space="preserve">in </w:t>
        </w:r>
      </w:ins>
      <w:ins w:id="32" w:author="ZTE-Zhihong" w:date="2020-10-23T13:30:02Z">
        <w:r>
          <w:rPr>
            <w:i/>
            <w:iCs/>
          </w:rPr>
          <w:t>VarLogMeasConfig</w:t>
        </w:r>
      </w:ins>
      <w:ins w:id="33" w:author="ZTE-Zhihong" w:date="2020-10-23T13:30:02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sl-AssistanceConfigNR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sl-AssistanceConfigNR</w:t>
      </w:r>
      <w:r>
        <w:rPr>
          <w:rFonts w:ascii="Times New Roman" w:hAnsi="Times New Roman" w:eastAsia="Times New Roman" w:cs="Times New Roman"/>
          <w:lang w:val="en-GB" w:eastAsia="ja-JP" w:bidi="ar-SA"/>
        </w:rPr>
        <w:t xml:space="preserve"> is set to true: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configured to provide </w:t>
      </w:r>
      <w:r>
        <w:rPr>
          <w:rFonts w:ascii="Times New Roman" w:hAnsi="Times New Roman" w:eastAsia="Times New Roman" w:cs="Times New Roman"/>
          <w:lang w:val="en-GB" w:eastAsia="zh-CN" w:bidi="ar-SA"/>
        </w:rPr>
        <w:t>configured grant assistance information for NR sidelink communication</w:t>
      </w:r>
      <w:r>
        <w:rPr>
          <w:rFonts w:ascii="Times New Roman" w:hAnsi="Times New Roman" w:eastAsia="Times New Roman" w:cs="Times New Roman"/>
          <w:lang w:val="en-GB" w:eastAsia="ja-JP" w:bidi="ar-SA"/>
        </w:rPr>
        <w:t xml:space="preserve">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configured to provide </w:t>
      </w:r>
      <w:r>
        <w:rPr>
          <w:rFonts w:ascii="Times New Roman" w:hAnsi="Times New Roman" w:eastAsia="Times New Roman" w:cs="Times New Roman"/>
          <w:lang w:val="en-GB" w:eastAsia="zh-CN" w:bidi="ar-SA"/>
        </w:rPr>
        <w:t>configured grant assistance information for NR sidelink communication</w:t>
      </w:r>
      <w:r>
        <w:rPr>
          <w:rFonts w:ascii="Times New Roman" w:hAnsi="Times New Roman" w:eastAsia="Times New Roman" w:cs="Times New Roman"/>
          <w:lang w:val="en-GB" w:eastAsia="ja-JP" w:bidi="ar-SA"/>
        </w:rPr>
        <w:t>;</w:t>
      </w:r>
    </w:p>
    <w:p>
      <w:pPr>
        <w:pStyle w:val="56"/>
        <w:ind w:left="0" w:leftChars="0" w:firstLine="0" w:firstLineChars="0"/>
        <w:rPr>
          <w:rFonts w:hint="eastAsia" w:eastAsia="宋体"/>
          <w:szCs w:val="22"/>
          <w:lang w:val="en-US"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85F5853"/>
    <w:rsid w:val="09457859"/>
    <w:rsid w:val="09950F48"/>
    <w:rsid w:val="0A0B671E"/>
    <w:rsid w:val="0A950175"/>
    <w:rsid w:val="0BCB4B60"/>
    <w:rsid w:val="11E12965"/>
    <w:rsid w:val="14046CBB"/>
    <w:rsid w:val="1538691E"/>
    <w:rsid w:val="165C3655"/>
    <w:rsid w:val="16DA52FF"/>
    <w:rsid w:val="1B4A5357"/>
    <w:rsid w:val="1B943EFE"/>
    <w:rsid w:val="1E0D2FAD"/>
    <w:rsid w:val="1FA87C05"/>
    <w:rsid w:val="20F958FF"/>
    <w:rsid w:val="21134336"/>
    <w:rsid w:val="22D9354B"/>
    <w:rsid w:val="24E377A2"/>
    <w:rsid w:val="27A21E01"/>
    <w:rsid w:val="29C34949"/>
    <w:rsid w:val="2A682022"/>
    <w:rsid w:val="2AA43E76"/>
    <w:rsid w:val="2F014C89"/>
    <w:rsid w:val="30390AA9"/>
    <w:rsid w:val="346054BB"/>
    <w:rsid w:val="36217143"/>
    <w:rsid w:val="366D7F9B"/>
    <w:rsid w:val="36A818A4"/>
    <w:rsid w:val="38830A37"/>
    <w:rsid w:val="38BD797E"/>
    <w:rsid w:val="3A4926FB"/>
    <w:rsid w:val="3E916D95"/>
    <w:rsid w:val="3FB6663B"/>
    <w:rsid w:val="3FE0149C"/>
    <w:rsid w:val="402D528E"/>
    <w:rsid w:val="414D3002"/>
    <w:rsid w:val="4167661C"/>
    <w:rsid w:val="41C16AC7"/>
    <w:rsid w:val="426F1F08"/>
    <w:rsid w:val="461A3E5F"/>
    <w:rsid w:val="476461E5"/>
    <w:rsid w:val="4B026D5C"/>
    <w:rsid w:val="4B0D4D82"/>
    <w:rsid w:val="4C3E0934"/>
    <w:rsid w:val="4F8A34C3"/>
    <w:rsid w:val="50C435F2"/>
    <w:rsid w:val="5290048B"/>
    <w:rsid w:val="53C46479"/>
    <w:rsid w:val="56A3091E"/>
    <w:rsid w:val="586D250F"/>
    <w:rsid w:val="59A76BD6"/>
    <w:rsid w:val="5CB74145"/>
    <w:rsid w:val="5E5B4D23"/>
    <w:rsid w:val="62043225"/>
    <w:rsid w:val="62205815"/>
    <w:rsid w:val="67655FA8"/>
    <w:rsid w:val="69233EC5"/>
    <w:rsid w:val="6B7B1FB5"/>
    <w:rsid w:val="6B947733"/>
    <w:rsid w:val="6C01169A"/>
    <w:rsid w:val="6E6211AC"/>
    <w:rsid w:val="6F2C4F97"/>
    <w:rsid w:val="70DD2D87"/>
    <w:rsid w:val="71331C5C"/>
    <w:rsid w:val="725C1266"/>
    <w:rsid w:val="72B24BD9"/>
    <w:rsid w:val="76394C1E"/>
    <w:rsid w:val="7B6B7A76"/>
    <w:rsid w:val="7D773D25"/>
    <w:rsid w:val="7F6C21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2020-10-23T06:05:44Z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